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11E32A4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4958D5">
        <w:rPr>
          <w:b/>
          <w:i/>
          <w:noProof/>
          <w:sz w:val="28"/>
          <w:lang w:eastAsia="zh-CN"/>
        </w:rPr>
        <w:t>10908</w:t>
      </w:r>
    </w:p>
    <w:p w14:paraId="7CB45193" w14:textId="63B7D74C"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w:t>
      </w:r>
      <w:proofErr w:type="gramStart"/>
      <w:r>
        <w:rPr>
          <w:rFonts w:hint="eastAsia"/>
          <w:b/>
          <w:bCs/>
          <w:sz w:val="24"/>
          <w:szCs w:val="24"/>
          <w:lang w:eastAsia="zh-CN"/>
        </w:rPr>
        <w:t>October</w:t>
      </w:r>
      <w:r w:rsidR="00700818" w:rsidRPr="000147EF">
        <w:rPr>
          <w:b/>
          <w:noProof/>
          <w:sz w:val="24"/>
        </w:rPr>
        <w:t>,</w:t>
      </w:r>
      <w:proofErr w:type="gramEnd"/>
      <w:r w:rsidR="00700818" w:rsidRPr="000147EF">
        <w:rPr>
          <w:b/>
          <w:noProof/>
          <w:sz w:val="24"/>
        </w:rPr>
        <w:t xml:space="preserve">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 xml:space="preserve">(revision </w:t>
      </w:r>
      <w:r w:rsidR="004958D5">
        <w:rPr>
          <w:b/>
          <w:noProof/>
          <w:color w:val="3333FF"/>
        </w:rPr>
        <w:t xml:space="preserve">of </w:t>
      </w:r>
      <w:r w:rsidR="004958D5" w:rsidRPr="004958D5">
        <w:rPr>
          <w:b/>
          <w:noProof/>
          <w:color w:val="3333FF"/>
        </w:rPr>
        <w:t>S2-2409698</w:t>
      </w:r>
      <w:r w:rsidR="004958D5">
        <w:rPr>
          <w:b/>
          <w:noProof/>
          <w:color w:val="3333FF"/>
        </w:rPr>
        <w:t xml:space="preserve"> </w:t>
      </w:r>
      <w:r w:rsidR="00700818" w:rsidRPr="000147EF">
        <w:rPr>
          <w:b/>
          <w:noProof/>
          <w:color w:val="3333FF"/>
        </w:rPr>
        <w:t>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2411B7">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BF9BA5" w:rsidR="001E41F3" w:rsidRPr="004958D5" w:rsidRDefault="00A62F6A" w:rsidP="009C023B">
            <w:pPr>
              <w:pStyle w:val="CRCoverPage"/>
              <w:spacing w:after="0"/>
              <w:jc w:val="center"/>
              <w:rPr>
                <w:b/>
                <w:bCs/>
                <w:noProof/>
                <w:lang w:eastAsia="zh-CN"/>
              </w:rPr>
            </w:pPr>
            <w:r w:rsidRPr="004958D5">
              <w:rPr>
                <w:rFonts w:hint="eastAsia"/>
                <w:b/>
                <w:bCs/>
                <w:noProof/>
                <w:sz w:val="28"/>
                <w:szCs w:val="28"/>
                <w:lang w:eastAsia="zh-CN"/>
              </w:rPr>
              <w:t>0573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CB8732B" w:rsidR="001E41F3" w:rsidRPr="000147EF" w:rsidRDefault="00937B98" w:rsidP="00E13F3D">
            <w:pPr>
              <w:pStyle w:val="CRCoverPage"/>
              <w:spacing w:after="0"/>
              <w:jc w:val="center"/>
              <w:rPr>
                <w:b/>
                <w:noProof/>
                <w:lang w:eastAsia="zh-CN"/>
              </w:rPr>
            </w:pPr>
            <w:r w:rsidRPr="00937B98">
              <w:rPr>
                <w:b/>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760EDF" w:rsidR="001E41F3" w:rsidRPr="000147EF" w:rsidRDefault="00E157AD" w:rsidP="00973D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73D02">
              <w:rPr>
                <w:rFonts w:hint="eastAsia"/>
                <w:b/>
                <w:noProof/>
                <w:sz w:val="28"/>
                <w:lang w:eastAsia="zh-CN"/>
              </w:rPr>
              <w:t>9</w:t>
            </w:r>
            <w:r w:rsidR="00825972" w:rsidRPr="000147EF">
              <w:rPr>
                <w:b/>
                <w:noProof/>
                <w:sz w:val="28"/>
              </w:rPr>
              <w:t>.</w:t>
            </w:r>
            <w:r w:rsidR="00973D02">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r w:rsidR="00374333">
              <w:rPr>
                <w:rFonts w:ascii="Arial" w:hAnsi="Arial" w:hint="eastAsia"/>
                <w:noProof/>
                <w:lang w:eastAsia="zh-CN"/>
              </w:rPr>
              <w:t>,</w:t>
            </w:r>
            <w:r w:rsidR="00374333" w:rsidRPr="008F0150">
              <w:rPr>
                <w:rFonts w:ascii="Arial" w:hAnsi="Arial"/>
                <w:noProof/>
                <w:lang w:val="pt-BR" w:eastAsia="zh-CN"/>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556F18" w:rsidR="001E41F3" w:rsidRDefault="003A3502" w:rsidP="00973D02">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937B98">
              <w:rPr>
                <w:noProof/>
                <w:lang w:eastAsia="zh-CN"/>
              </w:rPr>
              <w:t>10</w:t>
            </w:r>
            <w:r w:rsidR="008F5A00">
              <w:rPr>
                <w:rFonts w:hint="eastAsia"/>
                <w:noProof/>
                <w:lang w:eastAsia="zh-CN"/>
              </w:rPr>
              <w:t>-</w:t>
            </w:r>
            <w:r w:rsidR="00937B98">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518F4B" w:rsidR="001E41F3" w:rsidRPr="008D7B6B" w:rsidRDefault="0020535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33A39" w:rsidR="001E41F3" w:rsidRDefault="00AD5F29" w:rsidP="00973D02">
            <w:pPr>
              <w:pStyle w:val="CRCoverPage"/>
              <w:spacing w:after="0"/>
              <w:ind w:left="100"/>
              <w:rPr>
                <w:noProof/>
                <w:lang w:eastAsia="zh-CN"/>
              </w:rPr>
            </w:pPr>
            <w:r w:rsidRPr="000B354E">
              <w:t>Rel-1</w:t>
            </w:r>
            <w:r w:rsidR="00973D02">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BodyText"/>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BodyText"/>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gNB serving the target UE.</w:t>
            </w:r>
          </w:p>
          <w:p w14:paraId="48BAF962" w14:textId="6AED8E99" w:rsidR="00183148" w:rsidRDefault="00377214" w:rsidP="00612CAB">
            <w:pPr>
              <w:pStyle w:val="BodyText"/>
              <w:spacing w:before="60" w:after="0"/>
              <w:rPr>
                <w:rFonts w:ascii="Arial" w:hAnsi="Arial" w:cs="Arial"/>
                <w:lang w:eastAsia="zh-CN"/>
              </w:rPr>
            </w:pPr>
            <w:r>
              <w:rPr>
                <w:rFonts w:ascii="Arial" w:hAnsi="Arial" w:cs="Arial"/>
                <w:lang w:eastAsia="zh-CN"/>
              </w:rPr>
              <w:lastRenderedPageBreak/>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UE ID associated with the LCS Correleation ID</w:t>
            </w:r>
            <w:r>
              <w:rPr>
                <w:rFonts w:ascii="Arial" w:hAnsi="Arial" w:cs="Arial" w:hint="eastAsia"/>
                <w:lang w:eastAsia="zh-CN"/>
              </w:rPr>
              <w:t>.</w:t>
            </w:r>
          </w:p>
          <w:p w14:paraId="23F55756" w14:textId="36847673" w:rsidR="00377214" w:rsidRDefault="00183148" w:rsidP="00612CAB">
            <w:pPr>
              <w:pStyle w:val="BodyText"/>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because AMF does not include the UE ID in the Nlmf_Location_DetermineLocation Request service operation.</w:t>
            </w:r>
          </w:p>
          <w:p w14:paraId="1B9A7C54" w14:textId="77777777" w:rsidR="00183148" w:rsidRDefault="00183148" w:rsidP="00612CAB">
            <w:pPr>
              <w:pStyle w:val="BodyText"/>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BodyText"/>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BodyText"/>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BodyText"/>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invokes the Nlmf_Location_DetermineLocation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F070C03" w14:textId="77777777" w:rsidR="00683682" w:rsidRPr="001216A7" w:rsidRDefault="00683682" w:rsidP="00683682">
      <w:pPr>
        <w:pStyle w:val="Heading3"/>
      </w:pPr>
      <w:bookmarkStart w:id="9" w:name="_Toc58920641"/>
      <w:bookmarkStart w:id="10" w:name="_Toc178074918"/>
      <w:bookmarkEnd w:id="1"/>
      <w:bookmarkEnd w:id="2"/>
      <w:bookmarkEnd w:id="3"/>
      <w:bookmarkEnd w:id="4"/>
      <w:bookmarkEnd w:id="5"/>
      <w:bookmarkEnd w:id="6"/>
      <w:bookmarkEnd w:id="7"/>
      <w:bookmarkEnd w:id="8"/>
      <w:r w:rsidRPr="001216A7">
        <w:rPr>
          <w:rFonts w:hint="eastAsia"/>
        </w:rPr>
        <w:t>6.3</w:t>
      </w:r>
      <w:r w:rsidRPr="001216A7">
        <w:t>.1</w:t>
      </w:r>
      <w:r w:rsidRPr="001216A7">
        <w:tab/>
        <w:t xml:space="preserve">Initiation and Reporting of </w:t>
      </w:r>
      <w:r w:rsidRPr="001216A7">
        <w:rPr>
          <w:rFonts w:hint="eastAsia"/>
        </w:rPr>
        <w:t>Location Events</w:t>
      </w:r>
      <w:bookmarkEnd w:id="9"/>
      <w:bookmarkEnd w:id="10"/>
    </w:p>
    <w:p w14:paraId="3C648D6E" w14:textId="77777777" w:rsidR="00683682" w:rsidRPr="001216A7" w:rsidRDefault="00683682" w:rsidP="00683682">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78929398" w14:textId="77777777" w:rsidR="00683682" w:rsidRDefault="00683682" w:rsidP="00683682">
      <w:pPr>
        <w:pStyle w:val="TH"/>
      </w:pPr>
      <w:r w:rsidRPr="00384061">
        <w:object w:dxaOrig="15277" w:dyaOrig="17797" w14:anchorId="08292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0.35pt" o:ole="">
            <v:imagedata r:id="rId13" o:title=""/>
          </v:shape>
          <o:OLEObject Type="Embed" ProgID="Visio.Drawing.15" ShapeID="_x0000_i1025" DrawAspect="Content" ObjectID="_1790625414" r:id="rId14"/>
        </w:object>
      </w:r>
    </w:p>
    <w:p w14:paraId="2A3517DF" w14:textId="77777777" w:rsidR="00683682" w:rsidRPr="001216A7" w:rsidRDefault="00683682" w:rsidP="00683682">
      <w:pPr>
        <w:pStyle w:val="TF"/>
      </w:pPr>
      <w:bookmarkStart w:id="11" w:name="_CRFigure6_3_11"/>
      <w:r w:rsidRPr="001216A7">
        <w:t xml:space="preserve">Figure </w:t>
      </w:r>
      <w:bookmarkEnd w:id="11"/>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51E17DD5" w14:textId="77777777" w:rsidR="00683682" w:rsidRPr="001216A7" w:rsidRDefault="00683682" w:rsidP="00683682">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w:t>
      </w:r>
      <w:r w:rsidRPr="001216A7">
        <w:rPr>
          <w:lang w:eastAsia="zh-CN"/>
        </w:rPr>
        <w:lastRenderedPageBreak/>
        <w:t>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52A53A95" w14:textId="77777777" w:rsidR="00683682" w:rsidRPr="001216A7" w:rsidRDefault="00683682" w:rsidP="00683682">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27C536AE" w14:textId="77777777" w:rsidR="00683682" w:rsidRPr="001216A7" w:rsidRDefault="00683682" w:rsidP="0068368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3CF6ECD" w14:textId="77777777" w:rsidR="00683682" w:rsidRDefault="00683682" w:rsidP="00683682">
      <w:pPr>
        <w:pStyle w:val="B2"/>
        <w:rPr>
          <w:lang w:eastAsia="zh-CN"/>
        </w:rPr>
      </w:pPr>
      <w:r>
        <w:rPr>
          <w:lang w:eastAsia="zh-CN"/>
        </w:rPr>
        <w:t>1c.</w:t>
      </w:r>
      <w:r>
        <w:rPr>
          <w:lang w:eastAsia="zh-CN"/>
        </w:rPr>
        <w:tab/>
        <w:t>The NF (e.g. NWDAF) invokes the Ngmlc_Location_ProvideLocation service operation to the (H)GMLC.</w:t>
      </w:r>
    </w:p>
    <w:p w14:paraId="57DA9426" w14:textId="77777777" w:rsidR="00683682" w:rsidRPr="001216A7" w:rsidRDefault="00683682" w:rsidP="0068368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7772624C" w14:textId="77777777" w:rsidR="00683682" w:rsidRPr="001216A7" w:rsidRDefault="00683682" w:rsidP="0068368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7A31FE68" w14:textId="77777777" w:rsidR="00683682" w:rsidRPr="001216A7" w:rsidRDefault="00683682" w:rsidP="0068368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AF9E546" w14:textId="77777777" w:rsidR="00683682" w:rsidRDefault="00683682" w:rsidP="00683682">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0FDD9443" w14:textId="77777777" w:rsidR="00683682" w:rsidRDefault="00683682" w:rsidP="00683682">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428D7C1F" w14:textId="77777777" w:rsidR="00683682" w:rsidRPr="001216A7" w:rsidRDefault="00683682" w:rsidP="00683682">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8DF8A6D" w14:textId="77777777" w:rsidR="00683682" w:rsidRPr="001216A7" w:rsidRDefault="00683682" w:rsidP="0068368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42CE5748" w14:textId="77777777" w:rsidR="00683682" w:rsidRPr="001216A7" w:rsidRDefault="00683682" w:rsidP="00683682">
      <w:pPr>
        <w:pStyle w:val="B1"/>
        <w:rPr>
          <w:lang w:val="en-US"/>
        </w:rPr>
      </w:pPr>
      <w:r w:rsidRPr="001216A7">
        <w:lastRenderedPageBreak/>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the reporting indication if they are determined by GMLC in step 4.</w:t>
      </w:r>
    </w:p>
    <w:p w14:paraId="00F73D47" w14:textId="77777777" w:rsidR="00683682" w:rsidRPr="001216A7" w:rsidRDefault="00683682" w:rsidP="00683682">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7F67149" w14:textId="77777777" w:rsidR="00683682" w:rsidRPr="001216A7" w:rsidRDefault="00683682" w:rsidP="00683682">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3464C29B" w14:textId="77777777" w:rsidR="00683682" w:rsidRPr="001216A7" w:rsidRDefault="00683682" w:rsidP="00683682">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88A856C" w14:textId="77777777" w:rsidR="00683682" w:rsidRPr="001216A7" w:rsidRDefault="00683682" w:rsidP="00683682">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52D388C" w14:textId="77777777" w:rsidR="00683682" w:rsidRDefault="00683682" w:rsidP="00683682">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02DF0674" w14:textId="77777777" w:rsidR="00683682" w:rsidRPr="001216A7" w:rsidRDefault="00683682" w:rsidP="00683682">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10732B8" w14:textId="77777777" w:rsidR="00683682" w:rsidRPr="001216A7" w:rsidRDefault="00683682" w:rsidP="00683682">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31A33C" w14:textId="7FB6302C" w:rsidR="00683682" w:rsidRPr="0071726A" w:rsidRDefault="00683682" w:rsidP="00683682">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r w:rsidRPr="00683682">
        <w:rPr>
          <w:rFonts w:hint="eastAsia"/>
          <w:lang w:val="x-none" w:eastAsia="zh-CN"/>
        </w:rPr>
        <w:t xml:space="preserve"> </w:t>
      </w:r>
      <w:ins w:id="12" w:author="catt-v1" w:date="2024-09-24T15:48:00Z">
        <w:r>
          <w:rPr>
            <w:rFonts w:hint="eastAsia"/>
            <w:lang w:val="x-none" w:eastAsia="zh-CN"/>
          </w:rPr>
          <w:t xml:space="preserve">The AMF </w:t>
        </w:r>
      </w:ins>
      <w:ins w:id="13" w:author="Qualcomm-rev2" w:date="2024-10-16T23:04:00Z" w16du:dateUtc="2024-10-17T03:04:00Z">
        <w:r w:rsidR="002E1900" w:rsidRPr="002E1900">
          <w:rPr>
            <w:highlight w:val="yellow"/>
            <w:lang w:val="x-none" w:eastAsia="zh-CN"/>
          </w:rPr>
          <w:t>may</w:t>
        </w:r>
      </w:ins>
      <w:ins w:id="14" w:author="catt-v1" w:date="2024-09-24T15:48:00Z">
        <w:r>
          <w:rPr>
            <w:rFonts w:hint="eastAsia"/>
            <w:lang w:val="x-none" w:eastAsia="zh-CN"/>
          </w:rPr>
          <w:t xml:space="preserve"> include the UE ID (i</w:t>
        </w:r>
      </w:ins>
      <w:ins w:id="15" w:author="catt-v1" w:date="2024-09-24T15:49:00Z">
        <w:r>
          <w:rPr>
            <w:rFonts w:hint="eastAsia"/>
            <w:lang w:val="x-none" w:eastAsia="zh-CN"/>
          </w:rPr>
          <w:t>.e. SUPI</w:t>
        </w:r>
      </w:ins>
      <w:ins w:id="16" w:author="catt-v1" w:date="2024-09-24T15:48:00Z">
        <w:r>
          <w:rPr>
            <w:rFonts w:hint="eastAsia"/>
            <w:lang w:val="x-none" w:eastAsia="zh-CN"/>
          </w:rPr>
          <w:t>)</w:t>
        </w:r>
      </w:ins>
      <w:ins w:id="17" w:author="catt-v1" w:date="2024-09-24T15:49:00Z">
        <w:r>
          <w:rPr>
            <w:rFonts w:hint="eastAsia"/>
            <w:lang w:val="x-none" w:eastAsia="zh-CN"/>
          </w:rPr>
          <w:t xml:space="preserve"> in the service operation.</w:t>
        </w:r>
      </w:ins>
    </w:p>
    <w:p w14:paraId="27501A8D" w14:textId="77777777" w:rsidR="00683682" w:rsidRPr="001216A7" w:rsidRDefault="00683682" w:rsidP="00683682">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7176053" w14:textId="77777777" w:rsidR="00683682" w:rsidRPr="0071726A" w:rsidRDefault="00683682" w:rsidP="00683682">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xml:space="preserve">. The LCS Periodic-Triggered Location Invoke also includes a deferred routing identifier, which </w:t>
      </w:r>
      <w:r w:rsidRPr="001216A7">
        <w:rPr>
          <w:lang w:val="x-none"/>
        </w:rPr>
        <w:lastRenderedPageBreak/>
        <w:t>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66D72678" w14:textId="77777777" w:rsidR="00683682" w:rsidRPr="001216A7" w:rsidRDefault="00683682" w:rsidP="00683682">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6EBAD06" w14:textId="77777777" w:rsidR="00683682" w:rsidRPr="001216A7" w:rsidRDefault="00683682" w:rsidP="0068368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7A599A70" w14:textId="77777777" w:rsidR="00683682" w:rsidRPr="001216A7" w:rsidRDefault="00683682" w:rsidP="00683682">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Nlmf_Location_EventNotify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A86C408" w14:textId="77777777" w:rsidR="00683682" w:rsidRPr="001216A7" w:rsidRDefault="00683682" w:rsidP="00683682">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7F1B3ECB" w14:textId="77777777" w:rsidR="00683682" w:rsidRPr="001216A7" w:rsidRDefault="00683682" w:rsidP="00683682">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5344F46C" w14:textId="77777777" w:rsidR="00683682" w:rsidRPr="001216A7" w:rsidRDefault="00683682" w:rsidP="00683682">
      <w:pPr>
        <w:pStyle w:val="NO"/>
      </w:pPr>
      <w:r w:rsidRPr="001216A7">
        <w:t>NOTE </w:t>
      </w:r>
      <w:r>
        <w:t>6</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761A4AF" w14:textId="77777777" w:rsidR="00683682" w:rsidRPr="001216A7" w:rsidRDefault="00683682" w:rsidP="00683682">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17F79210" w14:textId="77777777" w:rsidR="00683682" w:rsidRPr="001216A7" w:rsidRDefault="00683682" w:rsidP="00683682">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w:t>
      </w:r>
      <w:r w:rsidRPr="001216A7">
        <w:lastRenderedPageBreak/>
        <w:t>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FAB240A" w14:textId="77777777" w:rsidR="00683682" w:rsidRDefault="00683682" w:rsidP="00683682">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33925E43" w14:textId="77777777" w:rsidR="00683682" w:rsidRPr="001216A7" w:rsidRDefault="00683682" w:rsidP="00683682">
      <w:pPr>
        <w:pStyle w:val="B1"/>
      </w:pPr>
      <w:r w:rsidRPr="001216A7">
        <w:t>23.</w:t>
      </w:r>
      <w:r w:rsidRPr="001216A7">
        <w:tab/>
        <w:t>The UE obtains any location measurements or a location estimate that were requested or allowed at step 16.</w:t>
      </w:r>
    </w:p>
    <w:p w14:paraId="113706E3" w14:textId="77777777" w:rsidR="00683682" w:rsidRPr="001216A7" w:rsidRDefault="00683682" w:rsidP="00683682">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070FDE14" w14:textId="77777777" w:rsidR="00683682" w:rsidRPr="001216A7" w:rsidRDefault="00683682" w:rsidP="00683682">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06C74DCE" w14:textId="4E59686C" w:rsidR="00683682" w:rsidRPr="001216A7" w:rsidRDefault="00683682" w:rsidP="00683682">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8" w:author="catt-v1" w:date="2024-09-29T15:27:00Z">
        <w:r>
          <w:rPr>
            <w:rFonts w:hint="eastAsia"/>
            <w:lang w:val="x-none" w:eastAsia="zh-CN"/>
          </w:rPr>
          <w:t>default (any)</w:t>
        </w:r>
      </w:ins>
      <w:del w:id="19" w:author="catt-v1" w:date="2024-09-29T15:27:00Z">
        <w:r w:rsidRPr="001216A7" w:rsidDel="00683682">
          <w:rPr>
            <w:lang w:val="x-none"/>
          </w:rPr>
          <w:delText>any (default)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ins w:id="20" w:author="catt-v1" w:date="2024-09-24T14:19:00Z">
        <w:r>
          <w:rPr>
            <w:rFonts w:hint="eastAsia"/>
            <w:lang w:val="x-none" w:eastAsia="zh-CN"/>
          </w:rPr>
          <w:t xml:space="preserve"> I</w:t>
        </w:r>
      </w:ins>
      <w:ins w:id="21" w:author="catt-v1" w:date="2024-09-24T14:20:00Z">
        <w:r>
          <w:rPr>
            <w:rFonts w:hint="eastAsia"/>
            <w:lang w:val="x-none" w:eastAsia="zh-CN"/>
          </w:rPr>
          <w:t xml:space="preserve">f the </w:t>
        </w:r>
      </w:ins>
      <w:ins w:id="22" w:author="catt-v1" w:date="2024-09-24T14:22:00Z">
        <w:r>
          <w:rPr>
            <w:rFonts w:hint="eastAsia"/>
            <w:lang w:val="x-none" w:eastAsia="zh-CN"/>
          </w:rPr>
          <w:t>default</w:t>
        </w:r>
      </w:ins>
      <w:ins w:id="23" w:author="catt-v1" w:date="2024-09-24T14:20:00Z">
        <w:r>
          <w:rPr>
            <w:rFonts w:hint="eastAsia"/>
            <w:lang w:val="x-none" w:eastAsia="zh-CN"/>
          </w:rPr>
          <w:t xml:space="preserve"> (</w:t>
        </w:r>
      </w:ins>
      <w:ins w:id="24" w:author="catt-v1" w:date="2024-09-24T14:22:00Z">
        <w:r>
          <w:rPr>
            <w:rFonts w:hint="eastAsia"/>
            <w:lang w:val="x-none" w:eastAsia="zh-CN"/>
          </w:rPr>
          <w:t>any</w:t>
        </w:r>
      </w:ins>
      <w:ins w:id="25" w:author="catt-v1" w:date="2024-09-24T14:20:00Z">
        <w:r>
          <w:rPr>
            <w:rFonts w:hint="eastAsia"/>
            <w:lang w:val="x-none" w:eastAsia="zh-CN"/>
          </w:rPr>
          <w:t>) LMF is used, the AMF sh</w:t>
        </w:r>
      </w:ins>
      <w:ins w:id="26" w:author="catt-v2" w:date="2024-09-27T09:34:00Z">
        <w:r>
          <w:rPr>
            <w:rFonts w:hint="eastAsia"/>
            <w:lang w:val="x-none" w:eastAsia="zh-CN"/>
          </w:rPr>
          <w:t>all</w:t>
        </w:r>
      </w:ins>
      <w:ins w:id="27" w:author="catt-v1" w:date="2024-09-24T14:20:00Z">
        <w:r>
          <w:rPr>
            <w:rFonts w:hint="eastAsia"/>
            <w:lang w:val="x-none" w:eastAsia="zh-CN"/>
          </w:rPr>
          <w:t xml:space="preserve"> provide </w:t>
        </w:r>
      </w:ins>
      <w:ins w:id="28" w:author="catt-v1" w:date="2024-09-24T14:27:00Z">
        <w:r>
          <w:rPr>
            <w:rFonts w:hint="eastAsia"/>
            <w:lang w:val="x-none" w:eastAsia="zh-CN"/>
          </w:rPr>
          <w:t xml:space="preserve">the </w:t>
        </w:r>
      </w:ins>
      <w:ins w:id="29" w:author="catt-v1" w:date="2024-09-24T14:20:00Z">
        <w:r>
          <w:rPr>
            <w:rFonts w:hint="eastAsia"/>
            <w:lang w:val="x-none" w:eastAsia="zh-CN"/>
          </w:rPr>
          <w:t>UE ID</w:t>
        </w:r>
      </w:ins>
      <w:ins w:id="30" w:author="catt-v1" w:date="2024-09-24T14:27:00Z">
        <w:r>
          <w:rPr>
            <w:rFonts w:hint="eastAsia"/>
            <w:lang w:val="x-none" w:eastAsia="zh-CN"/>
          </w:rPr>
          <w:t xml:space="preserve"> (</w:t>
        </w:r>
      </w:ins>
      <w:ins w:id="31" w:author="catt-v1" w:date="2024-09-29T14:02:00Z">
        <w:r>
          <w:rPr>
            <w:rFonts w:hint="eastAsia"/>
            <w:lang w:val="x-none" w:eastAsia="zh-CN"/>
          </w:rPr>
          <w:t xml:space="preserve">i.e. </w:t>
        </w:r>
      </w:ins>
      <w:ins w:id="32" w:author="catt-v1" w:date="2024-09-24T14:27:00Z">
        <w:r>
          <w:rPr>
            <w:rFonts w:hint="eastAsia"/>
            <w:lang w:val="x-none" w:eastAsia="zh-CN"/>
          </w:rPr>
          <w:t>SUPI)</w:t>
        </w:r>
      </w:ins>
      <w:ins w:id="33" w:author="catt-v1" w:date="2024-09-24T14:20:00Z">
        <w:r>
          <w:rPr>
            <w:rFonts w:hint="eastAsia"/>
            <w:lang w:val="x-none" w:eastAsia="zh-CN"/>
          </w:rPr>
          <w:t xml:space="preserve"> in the Namf_Communication_N1MessageNotify servi</w:t>
        </w:r>
      </w:ins>
      <w:ins w:id="34" w:author="catt-v1" w:date="2024-09-24T14:21:00Z">
        <w:r>
          <w:rPr>
            <w:rFonts w:hint="eastAsia"/>
            <w:lang w:val="x-none" w:eastAsia="zh-CN"/>
          </w:rPr>
          <w:t>ce operation.</w:t>
        </w:r>
      </w:ins>
    </w:p>
    <w:p w14:paraId="27009594" w14:textId="77777777" w:rsidR="00683682" w:rsidRPr="001216A7" w:rsidRDefault="00683682" w:rsidP="00683682">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C771C04" w14:textId="77777777" w:rsidR="00683682" w:rsidRPr="001216A7" w:rsidRDefault="00683682" w:rsidP="00683682">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607AA9B5" w14:textId="24580CAE" w:rsidR="00683682" w:rsidRPr="001216A7" w:rsidRDefault="00683682" w:rsidP="0068368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w:t>
      </w:r>
      <w:ins w:id="35" w:author="catt-v1" w:date="2024-09-29T15:27:00Z">
        <w:r w:rsidRPr="00683682">
          <w:rPr>
            <w:rFonts w:hint="eastAsia"/>
            <w:lang w:eastAsia="zh-CN"/>
          </w:rPr>
          <w:t xml:space="preserve"> </w:t>
        </w:r>
        <w:r>
          <w:rPr>
            <w:rFonts w:hint="eastAsia"/>
            <w:lang w:eastAsia="zh-CN"/>
          </w:rPr>
          <w:t xml:space="preserve">When the LMF delivers the </w:t>
        </w:r>
        <w:r>
          <w:rPr>
            <w:lang w:eastAsia="zh-CN"/>
          </w:rPr>
          <w:t>acknowledgement</w:t>
        </w:r>
        <w:r>
          <w:rPr>
            <w:rFonts w:hint="eastAsia"/>
            <w:lang w:eastAsia="zh-CN"/>
          </w:rPr>
          <w:t xml:space="preserve"> for the event report to the AMF by invoking an Namf_Communication_N1N2MessageTransfer service operation, the LMF shall provide the UE ID (i.e. SUPI).</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 xml:space="preserve">is changed, if the </w:t>
      </w:r>
      <w:r w:rsidRPr="001216A7">
        <w:rPr>
          <w:lang w:eastAsia="zh-CN"/>
        </w:rPr>
        <w:lastRenderedPageBreak/>
        <w:t>flag has been set, the UE shall send the report to the corresponding AMF, and the flag will be cleared upon a success of the sending.</w:t>
      </w:r>
    </w:p>
    <w:p w14:paraId="5CCD5FF1" w14:textId="77777777" w:rsidR="00683682" w:rsidRPr="001216A7" w:rsidRDefault="00683682" w:rsidP="00683682">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4DE67C90" w14:textId="4036705B" w:rsidR="00683682" w:rsidRPr="00E31CFD" w:rsidRDefault="00683682" w:rsidP="00683682">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36" w:author="catt-v1" w:date="2024-09-29T15:28:00Z">
        <w:r w:rsidRPr="00683682">
          <w:rPr>
            <w:rFonts w:hint="eastAsia"/>
            <w:lang w:val="x-none" w:eastAsia="zh-CN"/>
          </w:rPr>
          <w:t xml:space="preserve"> </w:t>
        </w:r>
        <w:r>
          <w:rPr>
            <w:rFonts w:hint="eastAsia"/>
            <w:lang w:val="x-none" w:eastAsia="zh-CN"/>
          </w:rPr>
          <w:t>If the positioning procedures described in clause</w:t>
        </w:r>
        <w:r>
          <w:rPr>
            <w:lang w:val="en-US" w:eastAsia="zh-CN"/>
          </w:rPr>
          <w:t> </w:t>
        </w:r>
        <w:r>
          <w:rPr>
            <w:rFonts w:hint="eastAsia"/>
            <w:lang w:val="en-US" w:eastAsia="zh-CN"/>
          </w:rPr>
          <w:t>6.11.1 and clause</w:t>
        </w:r>
        <w:r>
          <w:rPr>
            <w:lang w:val="en-US" w:eastAsia="zh-CN"/>
          </w:rPr>
          <w:t> </w:t>
        </w:r>
        <w:r>
          <w:rPr>
            <w:rFonts w:hint="eastAsia"/>
            <w:lang w:val="en-US" w:eastAsia="zh-CN"/>
          </w:rPr>
          <w:t>6.11.2 are used, when the LMF delivers the Namf</w:t>
        </w:r>
        <w:r>
          <w:rPr>
            <w:rFonts w:hint="eastAsia"/>
            <w:lang w:eastAsia="zh-CN"/>
          </w:rPr>
          <w:t>_Communication_N1N2MessageTransfer to AMF, the LMF shall provide the UE ID (i.e. SUPI).</w:t>
        </w:r>
      </w:ins>
    </w:p>
    <w:p w14:paraId="1E457C40" w14:textId="77777777" w:rsidR="00683682" w:rsidRDefault="00683682" w:rsidP="00683682">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ABC7837" w14:textId="77777777" w:rsidR="00683682" w:rsidRPr="006D7405" w:rsidRDefault="00683682" w:rsidP="00683682">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5B5CD56F" w14:textId="77777777" w:rsidR="00683682" w:rsidRPr="001216A7" w:rsidRDefault="00683682" w:rsidP="00683682">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1374DC0B" w14:textId="77777777" w:rsidR="00683682" w:rsidRPr="001216A7" w:rsidRDefault="00683682" w:rsidP="0068368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52A47E0" w14:textId="77777777" w:rsidR="00683682" w:rsidRPr="001216A7" w:rsidRDefault="00683682" w:rsidP="00683682">
      <w:pPr>
        <w:pStyle w:val="NO"/>
      </w:pPr>
      <w:r w:rsidRPr="001216A7">
        <w:t>NOTE 1</w:t>
      </w:r>
      <w:r>
        <w:t>3</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4214007E" w14:textId="77777777" w:rsidR="00683682" w:rsidRPr="001216A7" w:rsidRDefault="00683682" w:rsidP="00683682">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463AA62" w14:textId="77777777" w:rsidR="00683682" w:rsidRPr="001216A7" w:rsidRDefault="00683682" w:rsidP="0068368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4E8C2574" w14:textId="77777777" w:rsidR="00683682" w:rsidRPr="001216A7" w:rsidRDefault="00683682" w:rsidP="00683682">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7185A14A" w14:textId="77777777" w:rsidR="00683682" w:rsidRDefault="00683682" w:rsidP="00683682">
      <w:pPr>
        <w:pStyle w:val="NO"/>
      </w:pPr>
      <w:r>
        <w:t>NOTE 15:</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9ECBB" w14:textId="77777777" w:rsidR="0064469F" w:rsidRDefault="0064469F">
      <w:r>
        <w:separator/>
      </w:r>
    </w:p>
  </w:endnote>
  <w:endnote w:type="continuationSeparator" w:id="0">
    <w:p w14:paraId="09712399" w14:textId="77777777" w:rsidR="0064469F" w:rsidRDefault="0064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916C7" w14:textId="77777777" w:rsidR="0064469F" w:rsidRDefault="0064469F">
      <w:r>
        <w:separator/>
      </w:r>
    </w:p>
  </w:footnote>
  <w:footnote w:type="continuationSeparator" w:id="0">
    <w:p w14:paraId="00DC6BF5" w14:textId="77777777" w:rsidR="0064469F" w:rsidRDefault="0064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558787">
    <w:abstractNumId w:val="1"/>
  </w:num>
  <w:num w:numId="2" w16cid:durableId="1008824140">
    <w:abstractNumId w:val="7"/>
  </w:num>
  <w:num w:numId="3" w16cid:durableId="1381708632">
    <w:abstractNumId w:val="2"/>
  </w:num>
  <w:num w:numId="4" w16cid:durableId="1032223546">
    <w:abstractNumId w:val="11"/>
  </w:num>
  <w:num w:numId="5" w16cid:durableId="74789711">
    <w:abstractNumId w:val="4"/>
  </w:num>
  <w:num w:numId="6" w16cid:durableId="427426127">
    <w:abstractNumId w:val="13"/>
  </w:num>
  <w:num w:numId="7" w16cid:durableId="1194811233">
    <w:abstractNumId w:val="3"/>
  </w:num>
  <w:num w:numId="8" w16cid:durableId="366806820">
    <w:abstractNumId w:val="6"/>
  </w:num>
  <w:num w:numId="9" w16cid:durableId="1076630375">
    <w:abstractNumId w:val="8"/>
  </w:num>
  <w:num w:numId="10" w16cid:durableId="391848841">
    <w:abstractNumId w:val="0"/>
  </w:num>
  <w:num w:numId="11" w16cid:durableId="1705666812">
    <w:abstractNumId w:val="5"/>
  </w:num>
  <w:num w:numId="12" w16cid:durableId="1509980676">
    <w:abstractNumId w:val="9"/>
  </w:num>
  <w:num w:numId="13" w16cid:durableId="590048873">
    <w:abstractNumId w:val="12"/>
  </w:num>
  <w:num w:numId="14" w16cid:durableId="585576085">
    <w:abstractNumId w:val="15"/>
  </w:num>
  <w:num w:numId="15" w16cid:durableId="1626887309">
    <w:abstractNumId w:val="14"/>
  </w:num>
  <w:num w:numId="16" w16cid:durableId="12240201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2CB6"/>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5351"/>
    <w:rsid w:val="002076B2"/>
    <w:rsid w:val="0021220D"/>
    <w:rsid w:val="0021319C"/>
    <w:rsid w:val="002216C1"/>
    <w:rsid w:val="0022211D"/>
    <w:rsid w:val="00223499"/>
    <w:rsid w:val="002243ED"/>
    <w:rsid w:val="002247CB"/>
    <w:rsid w:val="00225E5E"/>
    <w:rsid w:val="002266A1"/>
    <w:rsid w:val="00227FA0"/>
    <w:rsid w:val="00235661"/>
    <w:rsid w:val="002411B7"/>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723"/>
    <w:rsid w:val="002C15DF"/>
    <w:rsid w:val="002C37C4"/>
    <w:rsid w:val="002C445D"/>
    <w:rsid w:val="002C7F4B"/>
    <w:rsid w:val="002D597E"/>
    <w:rsid w:val="002D76C2"/>
    <w:rsid w:val="002D772C"/>
    <w:rsid w:val="002E1900"/>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58A1"/>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958D5"/>
    <w:rsid w:val="004966A4"/>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93D2D"/>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4469F"/>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83682"/>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7B98"/>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D02"/>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2F6A"/>
    <w:rsid w:val="00A67A21"/>
    <w:rsid w:val="00A7166D"/>
    <w:rsid w:val="00A71F49"/>
    <w:rsid w:val="00A737DC"/>
    <w:rsid w:val="00A75A45"/>
    <w:rsid w:val="00A7671C"/>
    <w:rsid w:val="00A7748C"/>
    <w:rsid w:val="00A83450"/>
    <w:rsid w:val="00A86C3A"/>
    <w:rsid w:val="00A87E20"/>
    <w:rsid w:val="00A9230D"/>
    <w:rsid w:val="00A95A7B"/>
    <w:rsid w:val="00A95D34"/>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2C4F"/>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1BA3"/>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71B1C8B-3B2E-417C-BDD9-58522CB9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8803-5F6E-470B-94DE-996620C57D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4863</Words>
  <Characters>27725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Qualcomm-rev2</cp:lastModifiedBy>
  <cp:revision>6</cp:revision>
  <cp:lastPrinted>1900-12-31T16:00:00Z</cp:lastPrinted>
  <dcterms:created xsi:type="dcterms:W3CDTF">2024-10-17T02:24:00Z</dcterms:created>
  <dcterms:modified xsi:type="dcterms:W3CDTF">2024-10-17T03:04:00Z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